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20A59">
        <w:rPr>
          <w:b/>
          <w:noProof/>
          <w:sz w:val="24"/>
        </w:rPr>
        <w:t>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C16A1">
        <w:rPr>
          <w:b/>
          <w:noProof/>
          <w:sz w:val="24"/>
        </w:rPr>
        <w:fldChar w:fldCharType="begin"/>
      </w:r>
      <w:r w:rsidR="00CC16A1">
        <w:rPr>
          <w:b/>
          <w:noProof/>
          <w:sz w:val="24"/>
        </w:rPr>
        <w:instrText xml:space="preserve"> DOCPROPERTY  MtgSeq  \* MERGEFORMAT </w:instrText>
      </w:r>
      <w:r w:rsidR="00CC16A1">
        <w:rPr>
          <w:b/>
          <w:noProof/>
          <w:sz w:val="24"/>
        </w:rPr>
        <w:fldChar w:fldCharType="separate"/>
      </w:r>
      <w:r w:rsidR="00420A59">
        <w:rPr>
          <w:b/>
          <w:noProof/>
          <w:sz w:val="24"/>
        </w:rPr>
        <w:t>102-e</w:t>
      </w:r>
      <w:r w:rsidR="00CC16A1">
        <w:fldChar w:fldCharType="end"/>
      </w:r>
      <w:r>
        <w:rPr>
          <w:b/>
          <w:i/>
          <w:noProof/>
          <w:sz w:val="28"/>
        </w:rPr>
        <w:tab/>
      </w:r>
      <w:r w:rsidR="00420A59">
        <w:rPr>
          <w:b/>
          <w:i/>
          <w:noProof/>
          <w:sz w:val="28"/>
        </w:rPr>
        <w:t>R1-20</w:t>
      </w:r>
      <w:r w:rsidR="001546BC">
        <w:rPr>
          <w:b/>
          <w:i/>
          <w:noProof/>
          <w:sz w:val="28"/>
        </w:rPr>
        <w:t>07278</w:t>
      </w:r>
    </w:p>
    <w:p w:rsidR="001E41F3" w:rsidRDefault="00CC16A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420A59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420A59">
        <w:rPr>
          <w:b/>
          <w:noProof/>
          <w:sz w:val="24"/>
        </w:rPr>
        <w:t>August 17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420A59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420A59">
        <w:rPr>
          <w:b/>
          <w:noProof/>
          <w:sz w:val="24"/>
        </w:rPr>
        <w:t>28, 2020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A2015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36.211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546B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0543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2015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2015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2015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A2015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3710F">
            <w:pPr>
              <w:pStyle w:val="CRCoverPage"/>
              <w:spacing w:after="0"/>
              <w:ind w:left="100"/>
              <w:rPr>
                <w:noProof/>
              </w:rPr>
            </w:pPr>
            <w:r w:rsidRPr="00B3710F">
              <w:rPr>
                <w:noProof/>
              </w:rPr>
              <w:t>Correction on higher layer parameters for additional SRS in 36.211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201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Moderator (Huawei)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805C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805C9" w:rsidP="003F48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 w:themeColor="text1"/>
              </w:rPr>
              <w:t>LTE_DL</w:t>
            </w:r>
            <w:r w:rsidR="003F4869">
              <w:rPr>
                <w:color w:val="000000" w:themeColor="text1"/>
              </w:rPr>
              <w:t>_</w:t>
            </w:r>
            <w:r>
              <w:rPr>
                <w:color w:val="000000" w:themeColor="text1"/>
              </w:rPr>
              <w:t>MIMO_EE-Core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F48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2020-08-20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F486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F48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3710F" w:rsidP="00B3710F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terms referring to higher layer parameters for additional SRS are not aligned with TS 36.331.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B3710F" w:rsidP="00B3710F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terms referring to higher layer parameters for additional SRS are aligned with TS 36.331.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82860" w:rsidP="00B3710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There is ambiguity </w:t>
            </w:r>
            <w:r w:rsidR="00B3710F">
              <w:t>when referring to higher layer parameters for additional SRS</w:t>
            </w:r>
            <w: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828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5.5.3</w:t>
            </w:r>
            <w:r w:rsidR="0023323C">
              <w:rPr>
                <w:lang w:eastAsia="zh-CN"/>
              </w:rPr>
              <w:t>.1.2, 5.5.3.2.2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2A34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FC196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2A3493">
              <w:rPr>
                <w:noProof/>
              </w:rPr>
              <w:t xml:space="preserve"> 36.21</w:t>
            </w:r>
            <w:r w:rsidR="00FC1965">
              <w:rPr>
                <w:noProof/>
              </w:rPr>
              <w:t>2</w:t>
            </w:r>
            <w:bookmarkStart w:id="2" w:name="_GoBack"/>
            <w:bookmarkEnd w:id="2"/>
            <w:r w:rsidR="002A3493">
              <w:rPr>
                <w:noProof/>
              </w:rPr>
              <w:t>, TS 36.213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828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828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A5B82" w:rsidRDefault="00BA5B82" w:rsidP="00BA5B82">
      <w:pPr>
        <w:pStyle w:val="5"/>
        <w:rPr>
          <w:lang w:eastAsia="zh-CN"/>
        </w:rPr>
      </w:pPr>
      <w:r>
        <w:rPr>
          <w:lang w:eastAsia="zh-CN"/>
        </w:rPr>
        <w:lastRenderedPageBreak/>
        <w:t>5.5.3.1.2</w:t>
      </w:r>
      <w:r>
        <w:rPr>
          <w:lang w:eastAsia="zh-CN"/>
        </w:rPr>
        <w:tab/>
        <w:t>Sequence generation for additional SRS</w:t>
      </w:r>
    </w:p>
    <w:p w:rsidR="00BA5B82" w:rsidRDefault="00BA5B82" w:rsidP="00BA5B82">
      <w:pPr>
        <w:rPr>
          <w:lang w:eastAsia="zh-CN"/>
        </w:rPr>
      </w:pPr>
      <w:r>
        <w:rPr>
          <w:lang w:eastAsia="zh-CN"/>
        </w:rPr>
        <w:t xml:space="preserve">The sounding reference signal </w:t>
      </w:r>
      <m:oMath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r</m:t>
            </m:r>
          </m:e>
          <m:sub>
            <m:r>
              <m:rPr>
                <m:nor/>
              </m:rPr>
              <w:rPr>
                <w:rFonts w:ascii="Cambria Math" w:hAnsi="Cambria Math"/>
                <w:lang w:eastAsia="zh-CN"/>
              </w:rPr>
              <m:t>SRS</m:t>
            </m:r>
          </m:sub>
          <m:sup>
            <m:r>
              <w:rPr>
                <w:rFonts w:ascii="Cambria Math" w:hAnsi="Cambria Math"/>
                <w:lang w:eastAsia="zh-CN"/>
              </w:rPr>
              <m:t>(</m:t>
            </m:r>
            <m:acc>
              <m:accPr>
                <m:chr m:val="̃"/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accPr>
              <m:e>
                <m:r>
                  <w:rPr>
                    <w:rFonts w:ascii="Cambria Math" w:hAnsi="Cambria Math"/>
                    <w:lang w:eastAsia="zh-CN"/>
                  </w:rPr>
                  <m:t>p</m:t>
                </m:r>
              </m:e>
            </m:acc>
            <m:r>
              <w:rPr>
                <w:rFonts w:ascii="Cambria Math" w:hAnsi="Cambria Math"/>
                <w:lang w:eastAsia="zh-CN"/>
              </w:rPr>
              <m:t>)</m:t>
            </m:r>
          </m:sup>
        </m:sSubSup>
        <m:d>
          <m:dPr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n</m:t>
            </m:r>
          </m:e>
        </m:d>
      </m:oMath>
      <w:r>
        <w:rPr>
          <w:lang w:eastAsia="zh-CN"/>
        </w:rPr>
        <w:t xml:space="preserve"> is defined by clause 5.5.3.1.1 with the following exceptions</w:t>
      </w:r>
    </w:p>
    <w:p w:rsidR="00BA5B82" w:rsidRDefault="00BA5B82" w:rsidP="00BA5B82">
      <w:pPr>
        <w:pStyle w:val="B1"/>
      </w:pPr>
      <w:r>
        <w:t>-</w:t>
      </w:r>
      <w:r>
        <w:tab/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SRS</m:t>
            </m:r>
          </m:sub>
          <m:sup>
            <w:proofErr w:type="spellStart"/>
            <m:r>
              <m:rPr>
                <m:nor/>
              </m:rPr>
              <m:t>cs</m:t>
            </m:r>
            <w:proofErr w:type="spellEnd"/>
          </m:sup>
        </m:sSubSup>
      </m:oMath>
      <w:r>
        <w:t xml:space="preserve"> is given by the higher-layer parameter </w:t>
      </w:r>
      <w:proofErr w:type="spellStart"/>
      <w:ins w:id="3" w:author="Huawei" w:date="2020-08-17T19:54:00Z">
        <w:r>
          <w:rPr>
            <w:i/>
          </w:rPr>
          <w:t>srs-CyclicShiftAdd</w:t>
        </w:r>
      </w:ins>
      <w:proofErr w:type="spellEnd"/>
      <w:del w:id="4" w:author="Huawei" w:date="2020-08-17T19:54:00Z">
        <w:r>
          <w:rPr>
            <w:i/>
          </w:rPr>
          <w:delText>additionalSRS-cyclicShift</w:delText>
        </w:r>
      </w:del>
    </w:p>
    <w:p w:rsidR="00BA5B82" w:rsidRDefault="00BA5B82" w:rsidP="00BA5B82">
      <w:pPr>
        <w:pStyle w:val="B1"/>
      </w:pPr>
      <w:r>
        <w:t>-</w:t>
      </w: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ap</m:t>
            </m:r>
          </m:sub>
        </m:sSub>
      </m:oMath>
      <w:r>
        <w:t xml:space="preserve"> is given by the higher-layer parameter </w:t>
      </w:r>
      <w:proofErr w:type="spellStart"/>
      <w:ins w:id="5" w:author="Huawei" w:date="2020-08-17T19:54:00Z">
        <w:r>
          <w:rPr>
            <w:i/>
          </w:rPr>
          <w:t>srs-AntennaPortAdd</w:t>
        </w:r>
      </w:ins>
      <w:proofErr w:type="spellEnd"/>
      <w:del w:id="6" w:author="Huawei" w:date="2020-08-17T19:54:00Z">
        <w:r>
          <w:rPr>
            <w:i/>
          </w:rPr>
          <w:delText>additionalSRS-AntennaPort</w:delText>
        </w:r>
      </w:del>
    </w:p>
    <w:p w:rsidR="00BA5B82" w:rsidRDefault="00BA5B82" w:rsidP="00BA5B82">
      <w:pPr>
        <w:pStyle w:val="B1"/>
        <w:rPr>
          <w:i/>
        </w:rPr>
      </w:pPr>
      <w:r>
        <w:t>-</w:t>
      </w: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TC</m:t>
            </m:r>
          </m:sub>
        </m:sSub>
      </m:oMath>
      <w:r>
        <w:t xml:space="preserve"> is given by the higher-layer parameter </w:t>
      </w:r>
      <w:proofErr w:type="spellStart"/>
      <w:ins w:id="7" w:author="Huawei" w:date="2020-08-17T19:58:00Z">
        <w:r>
          <w:rPr>
            <w:i/>
          </w:rPr>
          <w:t>srs-TransmissionCombNumAdd</w:t>
        </w:r>
      </w:ins>
      <w:proofErr w:type="spellEnd"/>
      <w:del w:id="8" w:author="Huawei" w:date="2020-08-17T19:55:00Z">
        <w:r>
          <w:rPr>
            <w:i/>
          </w:rPr>
          <w:delText>additionalSRS-transmissionComb</w:delText>
        </w:r>
      </w:del>
    </w:p>
    <w:p w:rsidR="00BA5B82" w:rsidRDefault="00BA5B82" w:rsidP="00BA5B82">
      <w:pPr>
        <w:jc w:val="center"/>
      </w:pPr>
      <w:r>
        <w:rPr>
          <w:rFonts w:hint="eastAsia"/>
        </w:rPr>
        <w:t>&lt;Unchanged parts are omitted&gt;</w:t>
      </w:r>
    </w:p>
    <w:p w:rsidR="00BA5B82" w:rsidRDefault="00BA5B82" w:rsidP="00BA5B82">
      <w:pPr>
        <w:pStyle w:val="5"/>
      </w:pPr>
      <w:r>
        <w:t>5.5.3.2.2</w:t>
      </w:r>
      <w:r>
        <w:tab/>
        <w:t>Mapping to physical resources for additional SRS</w:t>
      </w:r>
    </w:p>
    <w:p w:rsidR="00BA5B82" w:rsidRDefault="00BA5B82" w:rsidP="00BA5B82">
      <w:r>
        <w:t>An additional SRS spans one or more OFDM symbols in the time domain, where</w:t>
      </w:r>
    </w:p>
    <w:p w:rsidR="00BA5B82" w:rsidRDefault="00BA5B82" w:rsidP="00BA5B82">
      <w:pPr>
        <w:pStyle w:val="B1"/>
      </w:pPr>
      <w:r>
        <w:t>-</w:t>
      </w:r>
      <w:r>
        <w:tab/>
        <w:t xml:space="preserve">the starting OFDM symbol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>
        <w:t xml:space="preserve"> within the subframe is given by the higher-layer parameter </w:t>
      </w:r>
      <w:proofErr w:type="spellStart"/>
      <w:ins w:id="9" w:author="Huawei" w:date="2020-08-17T19:56:00Z">
        <w:r>
          <w:rPr>
            <w:i/>
          </w:rPr>
          <w:t>srs-StartPosAdd</w:t>
        </w:r>
      </w:ins>
      <w:proofErr w:type="spellEnd"/>
      <w:del w:id="10" w:author="Huawei" w:date="2020-08-17T19:56:00Z">
        <w:r>
          <w:rPr>
            <w:i/>
          </w:rPr>
          <w:delText>additionalSRS-startPos</w:delText>
        </w:r>
      </w:del>
      <w:r>
        <w:t>;</w:t>
      </w:r>
    </w:p>
    <w:p w:rsidR="00BA5B82" w:rsidRDefault="00BA5B82" w:rsidP="00BA5B82">
      <w:pPr>
        <w:pStyle w:val="B1"/>
      </w:pPr>
      <w:r>
        <w:t>-</w:t>
      </w:r>
      <w:r>
        <w:tab/>
        <w:t xml:space="preserve">the duration </w:t>
      </w:r>
      <m:oMath>
        <m:r>
          <w:rPr>
            <w:rFonts w:ascii="Cambria Math" w:hAnsi="Cambria Math"/>
          </w:rPr>
          <m:t>N</m:t>
        </m:r>
      </m:oMath>
      <w:r>
        <w:t xml:space="preserve"> in number of OFDM symbols, including potential guard symbols, is given by the higher-layer parameter </w:t>
      </w:r>
      <w:proofErr w:type="spellStart"/>
      <w:ins w:id="11" w:author="Huawei" w:date="2020-08-17T19:56:00Z">
        <w:r>
          <w:rPr>
            <w:i/>
          </w:rPr>
          <w:t>srs-DurationAdd</w:t>
        </w:r>
      </w:ins>
      <w:proofErr w:type="spellEnd"/>
      <w:del w:id="12" w:author="Huawei" w:date="2020-08-17T19:56:00Z">
        <w:r>
          <w:rPr>
            <w:i/>
          </w:rPr>
          <w:delText>additionalSRS-duration</w:delText>
        </w:r>
      </w:del>
      <w:r>
        <w:t>;</w:t>
      </w:r>
    </w:p>
    <w:p w:rsidR="00BA5B82" w:rsidRDefault="00BA5B82" w:rsidP="00BA5B82">
      <w:r>
        <w:t>Mapping to physical resources shall be done according to clause 5.5.3.2.1 with the following exceptions:</w:t>
      </w:r>
    </w:p>
    <w:p w:rsidR="00BA5B82" w:rsidRDefault="00BA5B82" w:rsidP="00BA5B82">
      <w:pPr>
        <w:pStyle w:val="B1"/>
      </w:pPr>
      <w:r>
        <w:t>-</w:t>
      </w:r>
      <w:r>
        <w:tab/>
        <w:t xml:space="preserve">frequency hopping between OFDM symbols is supported and if a UE is configured by higher layer parameter </w:t>
      </w:r>
      <w:proofErr w:type="spellStart"/>
      <w:ins w:id="13" w:author="Huawei" w:date="2020-08-17T19:56:00Z">
        <w:r>
          <w:rPr>
            <w:i/>
          </w:rPr>
          <w:t>srs</w:t>
        </w:r>
        <w:proofErr w:type="spellEnd"/>
        <w:r>
          <w:rPr>
            <w:i/>
          </w:rPr>
          <w:t>-</w:t>
        </w:r>
        <w:proofErr w:type="spellStart"/>
        <w:r>
          <w:rPr>
            <w:i/>
          </w:rPr>
          <w:t>GuardSymbolFH</w:t>
        </w:r>
        <w:proofErr w:type="spellEnd"/>
        <w:r>
          <w:rPr>
            <w:i/>
          </w:rPr>
          <w:t>-Add</w:t>
        </w:r>
      </w:ins>
      <w:del w:id="14" w:author="Huawei" w:date="2020-08-17T19:56:00Z">
        <w:r>
          <w:rPr>
            <w:i/>
          </w:rPr>
          <w:delText>additionalSRS-GuardSymbolFH</w:delText>
        </w:r>
      </w:del>
      <w:r>
        <w:t xml:space="preserve">, a guard symbol is added between every frequency hop; </w:t>
      </w:r>
    </w:p>
    <w:p w:rsidR="00BA5B82" w:rsidRDefault="00BA5B82" w:rsidP="00BA5B82">
      <w:pPr>
        <w:pStyle w:val="B1"/>
      </w:pPr>
      <w:r>
        <w:t>-</w:t>
      </w:r>
      <w:r>
        <w:tab/>
        <w:t xml:space="preserve">antenna switching within a </w:t>
      </w:r>
      <w:proofErr w:type="spellStart"/>
      <w:r>
        <w:t>subframe</w:t>
      </w:r>
      <w:proofErr w:type="spellEnd"/>
      <w:r>
        <w:t xml:space="preserve"> is supported and if a UE is configured by higher layer parameter </w:t>
      </w:r>
      <w:proofErr w:type="spellStart"/>
      <w:ins w:id="15" w:author="Huawei" w:date="2020-08-17T19:56:00Z">
        <w:r>
          <w:rPr>
            <w:i/>
            <w:iCs/>
          </w:rPr>
          <w:t>srs</w:t>
        </w:r>
        <w:proofErr w:type="spellEnd"/>
        <w:r>
          <w:rPr>
            <w:i/>
            <w:iCs/>
          </w:rPr>
          <w:t>-</w:t>
        </w:r>
        <w:proofErr w:type="spellStart"/>
        <w:r>
          <w:rPr>
            <w:i/>
            <w:iCs/>
          </w:rPr>
          <w:t>GuardSymbolAS</w:t>
        </w:r>
        <w:proofErr w:type="spellEnd"/>
        <w:r>
          <w:rPr>
            <w:i/>
            <w:iCs/>
          </w:rPr>
          <w:t>-Add</w:t>
        </w:r>
      </w:ins>
      <w:del w:id="16" w:author="Huawei" w:date="2020-08-17T19:56:00Z">
        <w:r>
          <w:rPr>
            <w:i/>
            <w:iCs/>
          </w:rPr>
          <w:delText>additionalSRS-GuardSymbolAS</w:delText>
        </w:r>
      </w:del>
      <w:r>
        <w:t>, a guard symbol is added between every antenna switching;</w:t>
      </w:r>
    </w:p>
    <w:p w:rsidR="00BA5B82" w:rsidRDefault="00BA5B82" w:rsidP="00BA5B82">
      <w:pPr>
        <w:pStyle w:val="B1"/>
      </w:pPr>
      <w:r>
        <w:t>-</w:t>
      </w: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SRS</m:t>
            </m:r>
          </m:sub>
        </m:sSub>
        <m:r>
          <w:rPr>
            <w:rFonts w:ascii="Cambria Math" w:hAnsi="Cambria Math"/>
          </w:rPr>
          <m:t>=</m:t>
        </m:r>
        <m:d>
          <m:dPr>
            <m:begChr m:val="⌊"/>
            <m:endChr m:val="⌋"/>
            <m:ctrlPr>
              <w:rPr>
                <w:rFonts w:ascii="Cambria Math" w:hAnsi="Cambria Math"/>
                <w:i/>
              </w:rPr>
            </m:ctrlPr>
          </m:dPr>
          <m:e>
            <m:f>
              <m:fPr>
                <m:type m:val="lin"/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l'</m:t>
                </m:r>
              </m:num>
              <m:den>
                <m:r>
                  <w:rPr>
                    <w:rFonts w:ascii="Cambria Math" w:hAnsi="Cambria Math"/>
                  </w:rPr>
                  <m:t>R</m:t>
                </m:r>
              </m:den>
            </m:f>
          </m:e>
        </m:d>
      </m:oMath>
      <w:r>
        <w:t xml:space="preserve"> where </w:t>
      </w:r>
      <m:oMath>
        <m:r>
          <w:rPr>
            <w:rFonts w:ascii="Cambria Math" w:hAnsi="Cambria Math"/>
          </w:rPr>
          <m:t>l'</m:t>
        </m:r>
      </m:oMath>
      <w:r>
        <w:t xml:space="preserve"> is the additional SRS transmission number not counting guard symbol(s) within the subframe with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l</m:t>
            </m:r>
          </m:e>
          <m:sup>
            <m:r>
              <w:rPr>
                <w:rFonts w:ascii="Cambria Math" w:hAnsi="Cambria Math"/>
              </w:rPr>
              <m:t>'</m:t>
            </m:r>
          </m:sup>
        </m:sSup>
        <m:r>
          <w:rPr>
            <w:rFonts w:ascii="Cambria Math" w:hAnsi="Cambria Math"/>
          </w:rPr>
          <m:t>=0</m:t>
        </m:r>
      </m:oMath>
      <w:r>
        <w:t xml:space="preserve"> corresponding to the starting OFDM symbol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>
        <w:t xml:space="preserve">, and </w:t>
      </w:r>
      <m:oMath>
        <m:r>
          <w:rPr>
            <w:rFonts w:ascii="Cambria Math" w:hAnsi="Cambria Math"/>
          </w:rPr>
          <m:t>R∈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1,2,3,4,6,7,8,9,12,13</m:t>
            </m:r>
          </m:e>
        </m:d>
      </m:oMath>
      <w:r>
        <w:t xml:space="preserve"> is the rep</w:t>
      </w:r>
      <w:proofErr w:type="spellStart"/>
      <w:r>
        <w:t>etition</w:t>
      </w:r>
      <w:proofErr w:type="spellEnd"/>
      <w:r>
        <w:t xml:space="preserve"> factor given by the higher-layer parameter </w:t>
      </w:r>
      <w:proofErr w:type="spellStart"/>
      <w:ins w:id="17" w:author="Huawei" w:date="2020-08-17T19:56:00Z">
        <w:r>
          <w:rPr>
            <w:i/>
          </w:rPr>
          <w:t>srs-RepNumAdd</w:t>
        </w:r>
      </w:ins>
      <w:proofErr w:type="spellEnd"/>
      <w:del w:id="18" w:author="Huawei" w:date="2020-08-17T19:56:00Z">
        <w:r>
          <w:rPr>
            <w:i/>
          </w:rPr>
          <w:delText>additionalSRS-RepNum</w:delText>
        </w:r>
      </w:del>
      <w:r>
        <w:t>;</w:t>
      </w:r>
    </w:p>
    <w:p w:rsidR="00BA5B82" w:rsidRDefault="00BA5B82" w:rsidP="00BA5B82">
      <w:pPr>
        <w:pStyle w:val="B1"/>
      </w:pPr>
      <w:r>
        <w:t>-</w:t>
      </w: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SRS</m:t>
            </m:r>
          </m:sub>
        </m:sSub>
      </m:oMath>
      <w:r>
        <w:t xml:space="preserve"> is given by the higher-layer parameter </w:t>
      </w:r>
      <w:proofErr w:type="spellStart"/>
      <w:ins w:id="19" w:author="Huawei" w:date="2020-08-17T19:56:00Z">
        <w:r>
          <w:rPr>
            <w:i/>
          </w:rPr>
          <w:t>srs-BandwidthAdd</w:t>
        </w:r>
      </w:ins>
      <w:proofErr w:type="spellEnd"/>
      <w:del w:id="20" w:author="Huawei" w:date="2020-08-17T19:56:00Z">
        <w:r>
          <w:rPr>
            <w:i/>
          </w:rPr>
          <w:delText>additionalSRS-Bandwidth</w:delText>
        </w:r>
      </w:del>
      <w:r>
        <w:t>;</w:t>
      </w:r>
    </w:p>
    <w:p w:rsidR="00BA5B82" w:rsidRDefault="00BA5B82" w:rsidP="00BA5B82">
      <w:pPr>
        <w:pStyle w:val="B1"/>
      </w:pPr>
      <w:r>
        <w:t>-</w:t>
      </w: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hop</m:t>
            </m:r>
          </m:sub>
        </m:sSub>
      </m:oMath>
      <w:r>
        <w:t xml:space="preserve"> is given by the higher-layer parameter </w:t>
      </w:r>
      <w:proofErr w:type="spellStart"/>
      <w:ins w:id="21" w:author="Huawei" w:date="2020-08-17T19:57:00Z">
        <w:r>
          <w:rPr>
            <w:i/>
          </w:rPr>
          <w:t>srs-HoppingBandwidthAdd</w:t>
        </w:r>
      </w:ins>
      <w:proofErr w:type="spellEnd"/>
      <w:del w:id="22" w:author="Huawei" w:date="2020-08-17T19:57:00Z">
        <w:r>
          <w:rPr>
            <w:i/>
          </w:rPr>
          <w:delText>additionalSRS-HoppingBandwidth</w:delText>
        </w:r>
      </w:del>
      <w:r>
        <w:t>;</w:t>
      </w:r>
    </w:p>
    <w:p w:rsidR="00BA5B82" w:rsidRDefault="00BA5B82" w:rsidP="00BA5B82">
      <w:pPr>
        <w:pStyle w:val="B1"/>
      </w:pPr>
      <w:r>
        <w:t>-</w:t>
      </w:r>
      <w: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FH</m:t>
            </m:r>
          </m:sub>
        </m:sSub>
      </m:oMath>
      <w:r>
        <w:t xml:space="preserve"> is the number of frequency hops with the same antenna/antenna pair for additional SRS, derived from </w:t>
      </w:r>
      <m:oMath>
        <m:r>
          <w:rPr>
            <w:rFonts w:ascii="Cambria Math" w:hAnsi="Cambria Math"/>
          </w:rPr>
          <m:t>N</m:t>
        </m:r>
        <m:r>
          <m:rPr>
            <m:sty m:val="p"/>
          </m:rP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R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FH</m:t>
            </m:r>
          </m:sub>
        </m:sSub>
        <m:r>
          <m:rPr>
            <m:sty m:val="p"/>
          </m:rPr>
          <w:rPr>
            <w:rFonts w:ascii="Cambria Math" w:hAnsi="Cambria Math"/>
          </w:rPr>
          <m:t>+</m:t>
        </m:r>
        <m:d>
          <m:dPr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m:t>FH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-1</m:t>
            </m:r>
          </m:e>
        </m:d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G</m:t>
            </m:r>
          </m:e>
          <m:sub>
            <m:r>
              <m:rPr>
                <m:nor/>
              </m:rPr>
              <m:t>FH</m:t>
            </m:r>
          </m:sub>
        </m:sSub>
      </m:oMath>
      <w:r>
        <w:t xml:space="preserve"> if antenna switching is not configured for additional SRS, and from </w:t>
      </w:r>
      <m:oMath>
        <m:r>
          <w:rPr>
            <w:rFonts w:ascii="Cambria Math" w:hAnsi="Cambria Math"/>
          </w:rPr>
          <m:t>N</m:t>
        </m:r>
        <m:r>
          <m:rPr>
            <m:sty m:val="p"/>
          </m:rP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R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AS</m:t>
            </m:r>
          </m:sub>
        </m:sSub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FH</m:t>
            </m:r>
          </m:sub>
        </m:sSub>
        <m:r>
          <m:rPr>
            <m:sty m:val="p"/>
          </m:rPr>
          <w:rPr>
            <w:rFonts w:ascii="Cambria Math" w:hAnsi="Cambria Math"/>
          </w:rPr>
          <m:t>+</m:t>
        </m:r>
        <m:d>
          <m:dPr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m:t>AS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-1</m:t>
            </m:r>
          </m:e>
        </m:d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G</m:t>
            </m:r>
          </m:e>
          <m:sub>
            <m:r>
              <m:rPr>
                <m:nor/>
              </m:rPr>
              <m:t>AS</m:t>
            </m:r>
          </m:sub>
        </m:sSub>
        <m:r>
          <m:rPr>
            <m:sty m:val="p"/>
          </m:rPr>
          <w:rPr>
            <w:rFonts w:ascii="Cambria Math" w:hAnsi="Cambria Math"/>
          </w:rPr>
          <m:t>+</m:t>
        </m:r>
        <m:d>
          <m:dPr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m:t>FH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-1</m:t>
            </m:r>
          </m:e>
        </m:d>
        <m:sSub>
          <m:sSubPr>
            <m:ctrlPr>
              <w:rPr>
                <w:rFonts w:ascii="Cambria Math" w:hAnsi="Cambria Math"/>
              </w:rPr>
            </m:ctrlPr>
          </m:sSub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</w:rPr>
                  <m:t>AS</m:t>
                </m:r>
              </m:sub>
            </m:sSub>
            <m:r>
              <w:rPr>
                <w:rFonts w:ascii="Cambria Math" w:hAnsi="Cambria Math"/>
              </w:rPr>
              <m:t>G</m:t>
            </m:r>
          </m:e>
          <m:sub>
            <m:r>
              <m:rPr>
                <m:nor/>
              </m:rPr>
              <m:t>FH</m:t>
            </m:r>
          </m:sub>
        </m:sSub>
        <m:r>
          <w:rPr>
            <w:rFonts w:ascii="Cambria Math" w:hAnsi="Cambria Math"/>
          </w:rPr>
          <m:t>+</m:t>
        </m:r>
        <m:d>
          <m:dPr>
            <m:ctrlPr>
              <w:rPr>
                <w:rFonts w:ascii="Cambria Math" w:hAnsi="Cambria Math"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AS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-1</m:t>
            </m:r>
          </m:e>
        </m:d>
        <m:r>
          <w:rPr>
            <w:rFonts w:ascii="Cambria Math" w:hAnsi="Cambria Math"/>
          </w:rPr>
          <m:t>(1-</m:t>
        </m:r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</w:rPr>
              <m:t>G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AS</m:t>
            </m:r>
          </m:sub>
        </m:sSub>
        <m:r>
          <w:rPr>
            <w:rFonts w:ascii="Cambria Math" w:hAnsi="Cambria Math"/>
          </w:rPr>
          <m:t>)</m:t>
        </m:r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</w:rPr>
              <m:t>G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FH</m:t>
            </m:r>
          </m:sub>
        </m:sSub>
      </m:oMath>
      <w:r>
        <w:t xml:space="preserve"> if antenna switching is configured for additional SRS, where </w:t>
      </w:r>
      <m:oMath>
        <m:r>
          <w:rPr>
            <w:rFonts w:ascii="Cambria Math" w:hAnsi="Cambria Math"/>
          </w:rPr>
          <m:t>R</m:t>
        </m:r>
      </m:oMath>
      <w:r>
        <w:t xml:space="preserve"> is the repetition factor given by the higher-layer parameter </w:t>
      </w:r>
      <w:proofErr w:type="spellStart"/>
      <w:ins w:id="23" w:author="Huawei" w:date="2020-08-17T19:57:00Z">
        <w:r>
          <w:rPr>
            <w:i/>
          </w:rPr>
          <w:t>srs-RepNumAdd</w:t>
        </w:r>
      </w:ins>
      <w:proofErr w:type="spellEnd"/>
      <w:del w:id="24" w:author="Huawei" w:date="2020-08-17T19:57:00Z">
        <w:r>
          <w:rPr>
            <w:i/>
          </w:rPr>
          <w:delText>additionalSRS-RepNum</w:delText>
        </w:r>
      </w:del>
      <w:r>
        <w:t xml:space="preserve">,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AS</m:t>
            </m:r>
          </m:sub>
        </m:sSub>
      </m:oMath>
      <w:r>
        <w:t xml:space="preserve"> is the number of antenna switches for additional SRS defined in 8.2 of [4],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G</m:t>
            </m:r>
          </m:e>
          <m:sub>
            <m:r>
              <m:rPr>
                <m:nor/>
              </m:rPr>
              <m:t>AS</m:t>
            </m:r>
          </m:sub>
        </m:sSub>
        <m:r>
          <m:rPr>
            <m:sty m:val="p"/>
          </m:rPr>
          <w:rPr>
            <w:rFonts w:ascii="Cambria Math" w:hAnsi="Cambria Math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0, 1</m:t>
            </m:r>
          </m:e>
        </m:d>
      </m:oMath>
      <w:r>
        <w:t xml:space="preserve"> is the guard-symbol configuration for antenna switching given by the higher-layer parameter </w:t>
      </w:r>
      <w:proofErr w:type="spellStart"/>
      <w:ins w:id="25" w:author="Huawei" w:date="2020-08-17T19:57:00Z">
        <w:r>
          <w:rPr>
            <w:i/>
          </w:rPr>
          <w:t>srs-GuardSymbolAS</w:t>
        </w:r>
      </w:ins>
      <w:proofErr w:type="spellEnd"/>
      <w:del w:id="26" w:author="Huawei" w:date="2020-08-17T19:57:00Z">
        <w:r>
          <w:rPr>
            <w:i/>
          </w:rPr>
          <w:delText>additionalSRS-GuardSymbolAS</w:delText>
        </w:r>
      </w:del>
      <w:r>
        <w:t xml:space="preserve">,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G</m:t>
            </m:r>
          </m:e>
          <m:sub>
            <m:r>
              <m:rPr>
                <m:nor/>
              </m:rPr>
              <m:t>FH</m:t>
            </m:r>
          </m:sub>
        </m:sSub>
        <m:r>
          <m:rPr>
            <m:sty m:val="p"/>
          </m:rPr>
          <w:rPr>
            <w:rFonts w:ascii="Cambria Math" w:hAnsi="Cambria Math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0, 1</m:t>
            </m:r>
          </m:e>
        </m:d>
      </m:oMath>
      <w:r>
        <w:t xml:space="preserve"> is the guard symbol configuration for frequency hopping given by the higher-layer parameter </w:t>
      </w:r>
      <w:proofErr w:type="spellStart"/>
      <w:ins w:id="27" w:author="Huawei" w:date="2020-08-17T19:57:00Z">
        <w:r>
          <w:rPr>
            <w:i/>
          </w:rPr>
          <w:t>srs-GuardSymbolFH</w:t>
        </w:r>
      </w:ins>
      <w:proofErr w:type="spellEnd"/>
      <w:del w:id="28" w:author="Huawei" w:date="2020-08-17T19:57:00Z">
        <w:r>
          <w:rPr>
            <w:i/>
          </w:rPr>
          <w:delText>additionalSRS-GuardSymbolFH</w:delText>
        </w:r>
      </w:del>
      <w:r>
        <w:t xml:space="preserve">, and </w:t>
      </w:r>
      <m:oMath>
        <m:r>
          <w:rPr>
            <w:rFonts w:ascii="Cambria Math" w:hAnsi="Cambria Math"/>
          </w:rPr>
          <m:t>N</m:t>
        </m:r>
      </m:oMath>
      <w:r>
        <w:t xml:space="preserve"> is given by the higher-layer parameter </w:t>
      </w:r>
      <w:proofErr w:type="spellStart"/>
      <w:ins w:id="29" w:author="Huawei" w:date="2020-08-17T19:57:00Z">
        <w:r>
          <w:rPr>
            <w:i/>
          </w:rPr>
          <w:t>srs-DurationAdd</w:t>
        </w:r>
      </w:ins>
      <w:proofErr w:type="spellEnd"/>
      <w:del w:id="30" w:author="Huawei" w:date="2020-08-17T19:57:00Z">
        <w:r>
          <w:rPr>
            <w:i/>
          </w:rPr>
          <w:delText>additionalSRS-duration</w:delText>
        </w:r>
      </w:del>
      <w:r>
        <w:t>;</w:t>
      </w:r>
    </w:p>
    <w:p w:rsidR="00BA5B82" w:rsidRDefault="00BA5B82" w:rsidP="00BA5B82">
      <w:pPr>
        <w:pStyle w:val="B1"/>
      </w:pPr>
      <w:r>
        <w:t>-</w:t>
      </w: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RRC</m:t>
            </m:r>
          </m:sub>
        </m:sSub>
      </m:oMath>
      <w:r>
        <w:t xml:space="preserve"> is given by the higher-layer parameter </w:t>
      </w:r>
      <w:proofErr w:type="spellStart"/>
      <w:ins w:id="31" w:author="Huawei" w:date="2020-08-17T19:58:00Z">
        <w:r>
          <w:rPr>
            <w:i/>
          </w:rPr>
          <w:t>srs-FreqDomainPosAdd</w:t>
        </w:r>
      </w:ins>
      <w:proofErr w:type="spellEnd"/>
      <w:del w:id="32" w:author="Huawei" w:date="2020-08-17T19:58:00Z">
        <w:r>
          <w:rPr>
            <w:i/>
          </w:rPr>
          <w:delText>freqDomainPosition-additionalSRS</w:delText>
        </w:r>
      </w:del>
      <w:r>
        <w:t>;</w:t>
      </w:r>
    </w:p>
    <w:p w:rsidR="00BA5B82" w:rsidRDefault="00BA5B82" w:rsidP="00BA5B82">
      <w:pPr>
        <w:pStyle w:val="B1"/>
      </w:pPr>
      <w:r>
        <w:t>-</w:t>
      </w: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ap</m:t>
            </m:r>
          </m:sub>
        </m:sSub>
      </m:oMath>
      <w:r>
        <w:t xml:space="preserve"> is given by the higher-layer parameter </w:t>
      </w:r>
      <w:proofErr w:type="spellStart"/>
      <w:ins w:id="33" w:author="Huawei" w:date="2020-08-17T19:58:00Z">
        <w:r>
          <w:rPr>
            <w:i/>
          </w:rPr>
          <w:t>srs-AntennaPortAdd</w:t>
        </w:r>
      </w:ins>
      <w:proofErr w:type="spellEnd"/>
      <w:del w:id="34" w:author="Huawei" w:date="2020-08-17T19:58:00Z">
        <w:r>
          <w:rPr>
            <w:i/>
          </w:rPr>
          <w:delText>additionalSRS-AntennaPort</w:delText>
        </w:r>
      </w:del>
      <w:r>
        <w:t>;</w:t>
      </w:r>
    </w:p>
    <w:p w:rsidR="00BA5B82" w:rsidRDefault="00BA5B82" w:rsidP="00BA5B82">
      <w:pPr>
        <w:pStyle w:val="B1"/>
      </w:pPr>
      <w:r>
        <w:t>-</w:t>
      </w:r>
      <w:r>
        <w:tab/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SRS</m:t>
            </m:r>
          </m:sub>
          <m:sup>
            <w:proofErr w:type="spellStart"/>
            <m:r>
              <m:rPr>
                <m:nor/>
              </m:rPr>
              <w:rPr>
                <w:rFonts w:ascii="Cambria Math" w:hAnsi="Cambria Math"/>
              </w:rPr>
              <m:t>cs</m:t>
            </m:r>
            <w:proofErr w:type="spellEnd"/>
          </m:sup>
        </m:sSubSup>
      </m:oMath>
      <w:r>
        <w:t xml:space="preserve"> is given by the higher-layer parameter </w:t>
      </w:r>
      <w:proofErr w:type="spellStart"/>
      <w:ins w:id="35" w:author="Huawei" w:date="2020-08-17T19:58:00Z">
        <w:r>
          <w:rPr>
            <w:i/>
          </w:rPr>
          <w:t>srs-CyclicShiftAdd</w:t>
        </w:r>
      </w:ins>
      <w:proofErr w:type="spellEnd"/>
      <w:del w:id="36" w:author="Huawei" w:date="2020-08-17T19:58:00Z">
        <w:r>
          <w:rPr>
            <w:i/>
          </w:rPr>
          <w:delText>additionalSRS-cyclicShift</w:delText>
        </w:r>
      </w:del>
      <w:r>
        <w:t>;</w:t>
      </w:r>
    </w:p>
    <w:p w:rsidR="00BA5B82" w:rsidRDefault="00BA5B82" w:rsidP="00BA5B82">
      <w:pPr>
        <w:pStyle w:val="B1"/>
      </w:pPr>
      <w:r>
        <w:t>-</w:t>
      </w: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TC</m:t>
            </m:r>
          </m:sub>
        </m:sSub>
      </m:oMath>
      <w:r>
        <w:t xml:space="preserve"> is given by the higher-layer parameter </w:t>
      </w:r>
      <w:proofErr w:type="spellStart"/>
      <w:ins w:id="37" w:author="Huawei" w:date="2020-08-17T19:58:00Z">
        <w:r>
          <w:rPr>
            <w:i/>
          </w:rPr>
          <w:t>srs-TransmissionCombNumAdd</w:t>
        </w:r>
      </w:ins>
      <w:proofErr w:type="spellEnd"/>
      <w:del w:id="38" w:author="Huawei" w:date="2020-08-17T19:58:00Z">
        <w:r>
          <w:rPr>
            <w:i/>
          </w:rPr>
          <w:delText>additionalSRS-transmissionCombNum</w:delText>
        </w:r>
      </w:del>
      <w:r>
        <w:t>;</w:t>
      </w:r>
    </w:p>
    <w:p w:rsidR="00BA5B82" w:rsidRDefault="00BA5B82" w:rsidP="00BA5B82">
      <w:pPr>
        <w:pStyle w:val="B1"/>
      </w:pPr>
      <w:r>
        <w:t>-</w:t>
      </w: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k</m:t>
                </m:r>
              </m:e>
            </m:acc>
          </m:e>
          <m:sub>
            <m:r>
              <m:rPr>
                <m:nor/>
              </m:rPr>
              <w:rPr>
                <w:rFonts w:ascii="Cambria Math" w:hAnsi="Cambria Math"/>
              </w:rPr>
              <m:t>TC</m:t>
            </m:r>
          </m:sub>
        </m:sSub>
      </m:oMath>
      <w:r>
        <w:t xml:space="preserve"> is given by the higher-layer parameter </w:t>
      </w:r>
      <w:proofErr w:type="spellStart"/>
      <w:ins w:id="39" w:author="Huawei" w:date="2020-08-17T19:59:00Z">
        <w:r>
          <w:rPr>
            <w:i/>
          </w:rPr>
          <w:t>srs-TransmissionCombAdd</w:t>
        </w:r>
      </w:ins>
      <w:proofErr w:type="spellEnd"/>
      <w:del w:id="40" w:author="Huawei" w:date="2020-08-17T19:59:00Z">
        <w:r>
          <w:rPr>
            <w:i/>
          </w:rPr>
          <w:delText>additionalSRS-transmissionComb</w:delText>
        </w:r>
      </w:del>
      <w:r>
        <w:t>.</w:t>
      </w:r>
    </w:p>
    <w:p w:rsidR="008B0292" w:rsidRPr="00BA5B82" w:rsidRDefault="008B0292" w:rsidP="008B0292">
      <w:pPr>
        <w:rPr>
          <w:rFonts w:eastAsia="Times New Roman"/>
        </w:rPr>
      </w:pPr>
    </w:p>
    <w:p w:rsidR="001E41F3" w:rsidRPr="008B0292" w:rsidRDefault="001E41F3">
      <w:pPr>
        <w:rPr>
          <w:noProof/>
        </w:rPr>
      </w:pPr>
    </w:p>
    <w:sectPr w:rsidR="001E41F3" w:rsidRPr="008B029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58AB" w:rsidRDefault="004A58AB">
      <w:r>
        <w:separator/>
      </w:r>
    </w:p>
  </w:endnote>
  <w:endnote w:type="continuationSeparator" w:id="0">
    <w:p w:rsidR="004A58AB" w:rsidRDefault="004A58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58AB" w:rsidRDefault="004A58AB">
      <w:r>
        <w:separator/>
      </w:r>
    </w:p>
  </w:footnote>
  <w:footnote w:type="continuationSeparator" w:id="0">
    <w:p w:rsidR="004A58AB" w:rsidRDefault="004A58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A6C3B"/>
    <w:rsid w:val="000B7FED"/>
    <w:rsid w:val="000C038A"/>
    <w:rsid w:val="000C6598"/>
    <w:rsid w:val="00145D43"/>
    <w:rsid w:val="001546BC"/>
    <w:rsid w:val="00192C46"/>
    <w:rsid w:val="001A08B3"/>
    <w:rsid w:val="001A7B60"/>
    <w:rsid w:val="001B52F0"/>
    <w:rsid w:val="001B7A65"/>
    <w:rsid w:val="001C605A"/>
    <w:rsid w:val="001D1482"/>
    <w:rsid w:val="001E41F3"/>
    <w:rsid w:val="0023323C"/>
    <w:rsid w:val="0026004D"/>
    <w:rsid w:val="002640DD"/>
    <w:rsid w:val="00275D12"/>
    <w:rsid w:val="00284FEB"/>
    <w:rsid w:val="002860C4"/>
    <w:rsid w:val="002A3493"/>
    <w:rsid w:val="002B5741"/>
    <w:rsid w:val="00305409"/>
    <w:rsid w:val="003609EF"/>
    <w:rsid w:val="0036231A"/>
    <w:rsid w:val="00374DD4"/>
    <w:rsid w:val="003E1A36"/>
    <w:rsid w:val="003F4869"/>
    <w:rsid w:val="00410371"/>
    <w:rsid w:val="00420A59"/>
    <w:rsid w:val="004242F1"/>
    <w:rsid w:val="004A58AB"/>
    <w:rsid w:val="004B75B7"/>
    <w:rsid w:val="0051580D"/>
    <w:rsid w:val="00547111"/>
    <w:rsid w:val="005805C9"/>
    <w:rsid w:val="00592D74"/>
    <w:rsid w:val="005E2C44"/>
    <w:rsid w:val="00621188"/>
    <w:rsid w:val="006257ED"/>
    <w:rsid w:val="00695808"/>
    <w:rsid w:val="006B46FB"/>
    <w:rsid w:val="006D7242"/>
    <w:rsid w:val="006E21FB"/>
    <w:rsid w:val="007628D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2860"/>
    <w:rsid w:val="008863B9"/>
    <w:rsid w:val="008A45A6"/>
    <w:rsid w:val="008B0292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015F"/>
    <w:rsid w:val="00A246B6"/>
    <w:rsid w:val="00A47E70"/>
    <w:rsid w:val="00A50CF0"/>
    <w:rsid w:val="00A7671C"/>
    <w:rsid w:val="00AA2CBC"/>
    <w:rsid w:val="00AC5820"/>
    <w:rsid w:val="00AD1CD8"/>
    <w:rsid w:val="00B258BB"/>
    <w:rsid w:val="00B3710F"/>
    <w:rsid w:val="00B67B97"/>
    <w:rsid w:val="00B968C8"/>
    <w:rsid w:val="00BA3EC5"/>
    <w:rsid w:val="00BA51D9"/>
    <w:rsid w:val="00BA5B82"/>
    <w:rsid w:val="00BB5DFC"/>
    <w:rsid w:val="00BD279D"/>
    <w:rsid w:val="00BD6BB8"/>
    <w:rsid w:val="00C66BA2"/>
    <w:rsid w:val="00C95985"/>
    <w:rsid w:val="00CC16A1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37DF1"/>
    <w:rsid w:val="00E84FD8"/>
    <w:rsid w:val="00EB09B7"/>
    <w:rsid w:val="00EE7D7C"/>
    <w:rsid w:val="00F25D98"/>
    <w:rsid w:val="00F300FB"/>
    <w:rsid w:val="00FB6386"/>
    <w:rsid w:val="00FC1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0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0">
    <w:name w:val="B1 (文字)"/>
    <w:link w:val="B1"/>
    <w:qFormat/>
    <w:locked/>
    <w:rsid w:val="00BA5B8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162E4A-D99E-45CC-A244-F440CD82BE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</TotalTime>
  <Pages>2</Pages>
  <Words>810</Words>
  <Characters>4620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19</cp:revision>
  <cp:lastPrinted>1899-12-31T23:00:00Z</cp:lastPrinted>
  <dcterms:created xsi:type="dcterms:W3CDTF">2018-11-05T09:14:00Z</dcterms:created>
  <dcterms:modified xsi:type="dcterms:W3CDTF">2020-08-26T02:52:00Z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(2)3hFGim2UVG1/JEUluifUxXXfm3IRbf1Ky2H0WBE5rKXA4w7KaCHLYI6yWvqpVTkT7J6Lumm6
XWEqHpVoybbRxXHop2ek/Qm0mlw6n4Ge/S0Y69Z99cBWCj1G55yNi5spwro6VyZqneg7VXDX
EWQpHnW7sr5VCpmW9n9qne1RH4p3pThQ8KDYomiVfo2dYZd4GLp/X4tETUzh5jEmvqnQ98Ia
fDcR4HPzvXZrDUaOLB</vt:lpwstr>
  </property>
  <property fmtid="{D5CDD505-2E9C-101B-9397-08002B2CF9AE}" pid="22" name="_2015_ms_pID_7253431">
    <vt:lpwstr>QZ1tpoSdwkbbdZ1ysgtWq1Q4ok3/yYrpO7nKopUOY64m9pLZB2JCTa
9qx/KQQVSmocDH10LGeq8PIhN9i81A0clbwJqnMPPn883ScNqimLpI8zanh+EoIVWkcE9BJD
anWwduvUAhpiVCyo9X+6+/1l2doaWrASBPVB8o+NwvNsCwyckBqYnVSd/+s5tehEwnlABX8t
1g7a7BLFDsozku/u</vt:lpwstr>
  </property>
</Properties>
</file>